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E4583" w14:textId="1A48C46C" w:rsidR="00F03D8B" w:rsidRDefault="00F03D8B" w:rsidP="00F0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scope"/>
      <w:bookmarkStart w:id="1" w:name="_Toc63104919"/>
      <w:bookmarkEnd w:id="0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B83192">
        <w:rPr>
          <w:b/>
          <w:noProof/>
          <w:sz w:val="24"/>
        </w:rPr>
        <w:t>574</w:t>
      </w:r>
      <w:bookmarkStart w:id="2" w:name="_GoBack"/>
      <w:bookmarkEnd w:id="2"/>
    </w:p>
    <w:p w14:paraId="11CDB4BF" w14:textId="77777777" w:rsidR="00F03D8B" w:rsidRDefault="00F03D8B" w:rsidP="00F03D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B9BBB10" w14:textId="77777777" w:rsidR="00F03D8B" w:rsidRDefault="00F03D8B" w:rsidP="00F03D8B">
      <w:pPr>
        <w:pStyle w:val="CRCoverPage"/>
        <w:outlineLvl w:val="0"/>
        <w:rPr>
          <w:b/>
          <w:sz w:val="24"/>
        </w:rPr>
      </w:pPr>
    </w:p>
    <w:p w14:paraId="406406B7" w14:textId="395BADE9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58627345" w14:textId="10DE3EC9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Scope</w:t>
      </w:r>
    </w:p>
    <w:p w14:paraId="53ED0145" w14:textId="410CC486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4656A0CA" w14:textId="59ADDC87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04632E5E" w14:textId="77777777" w:rsidR="00F03D8B" w:rsidRPr="006B5418" w:rsidRDefault="00F03D8B" w:rsidP="00F03D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BF67C7A" w14:textId="77777777" w:rsidR="00F03D8B" w:rsidRPr="006B5418" w:rsidRDefault="00F03D8B" w:rsidP="00F0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12343A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6A8217" w14:textId="77777777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C0D9136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F888AD4" w14:textId="55869136" w:rsidR="00F03D8B" w:rsidRPr="006B5418" w:rsidRDefault="00F03D8B" w:rsidP="00F03D8B">
      <w:pPr>
        <w:rPr>
          <w:lang w:val="en-US"/>
        </w:rPr>
      </w:pPr>
      <w:r>
        <w:rPr>
          <w:lang w:val="en-US"/>
        </w:rPr>
        <w:t xml:space="preserve">It is not the profile stored in the NF (AMF/SMF/SMSF) that needs to be synchronized with the (potentially corrupted) profile stored in the UDR, but the other way around. </w:t>
      </w:r>
    </w:p>
    <w:p w14:paraId="5442A20F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B4FF863" w14:textId="77777777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5F8A6C2" w14:textId="77777777" w:rsidR="00F03D8B" w:rsidRPr="006B5418" w:rsidRDefault="00F03D8B" w:rsidP="00F03D8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F22548B" w14:textId="58176D8F" w:rsidR="00F03D8B" w:rsidRPr="006B5418" w:rsidRDefault="00F03D8B" w:rsidP="00F03D8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7078F"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331219D6" w14:textId="77777777" w:rsidR="00F03D8B" w:rsidRPr="006B5418" w:rsidRDefault="00F03D8B" w:rsidP="00F03D8B">
      <w:pPr>
        <w:pBdr>
          <w:bottom w:val="single" w:sz="12" w:space="1" w:color="auto"/>
        </w:pBdr>
        <w:rPr>
          <w:lang w:val="en-US"/>
        </w:rPr>
      </w:pPr>
    </w:p>
    <w:p w14:paraId="68478A15" w14:textId="77777777" w:rsidR="00F03D8B" w:rsidRPr="006B5418" w:rsidRDefault="00F03D8B" w:rsidP="00F03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17AD518F" w14:textId="2076425F"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0483A79B" w14:textId="50462ADA" w:rsidR="00186866" w:rsidRDefault="00080512" w:rsidP="00186866">
      <w:r w:rsidRPr="004D3578">
        <w:t xml:space="preserve">The present document </w:t>
      </w:r>
      <w:r w:rsidR="00186866">
        <w:t>identifies impacts to services offered to subscribers served by 5GC in case profiles at UDR are corrupted, lost, or became inconsistent, and address</w:t>
      </w:r>
      <w:r w:rsidR="00186866">
        <w:rPr>
          <w:rFonts w:hint="eastAsia"/>
          <w:lang w:eastAsia="ja-JP"/>
        </w:rPr>
        <w:t>es</w:t>
      </w:r>
      <w:r w:rsidR="00186866">
        <w:t xml:space="preserve"> how the impact can be minimized. The document will focus on the following aspects:</w:t>
      </w:r>
    </w:p>
    <w:p w14:paraId="49C19B2F" w14:textId="29D8CB1C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Clarify the necessity on defining procedures for 5GC to allow NFs, e.g. AMF, SMF, SMSF</w:t>
      </w:r>
      <w:ins w:id="4" w:author="Ulrich Wiehe" w:date="2021-02-05T13:06:00Z">
        <w:r w:rsidR="00F03D8B">
          <w:rPr>
            <w:lang w:eastAsia="ja-JP"/>
          </w:rPr>
          <w:t>, NEF</w:t>
        </w:r>
      </w:ins>
      <w:ins w:id="5" w:author="Ulrich Wiehe v1" w:date="2021-03-01T11:41:00Z">
        <w:r w:rsidR="00B37F09">
          <w:rPr>
            <w:lang w:eastAsia="ja-JP"/>
          </w:rPr>
          <w:t>, PCF</w:t>
        </w:r>
      </w:ins>
      <w:r>
        <w:rPr>
          <w:lang w:eastAsia="ja-JP"/>
        </w:rPr>
        <w:t xml:space="preserve">, to </w:t>
      </w:r>
      <w:ins w:id="6" w:author="Ulrich Wiehe" w:date="2021-02-05T13:08:00Z">
        <w:r w:rsidR="00F03D8B">
          <w:rPr>
            <w:lang w:eastAsia="ja-JP"/>
          </w:rPr>
          <w:t xml:space="preserve">trigger </w:t>
        </w:r>
      </w:ins>
      <w:ins w:id="7" w:author="Ulrich Wiehe" w:date="2021-02-05T13:09:00Z">
        <w:r w:rsidR="00F03D8B">
          <w:rPr>
            <w:lang w:eastAsia="ja-JP"/>
          </w:rPr>
          <w:t xml:space="preserve">correction and </w:t>
        </w:r>
      </w:ins>
      <w:r>
        <w:rPr>
          <w:lang w:eastAsia="ja-JP"/>
        </w:rPr>
        <w:t>synchroniz</w:t>
      </w:r>
      <w:ins w:id="8" w:author="Ulrich Wiehe" w:date="2021-02-05T13:09:00Z">
        <w:r w:rsidR="00F03D8B">
          <w:rPr>
            <w:lang w:eastAsia="ja-JP"/>
          </w:rPr>
          <w:t>ation</w:t>
        </w:r>
      </w:ins>
      <w:del w:id="9" w:author="Ulrich Wiehe" w:date="2021-02-05T13:09:00Z">
        <w:r w:rsidDel="00F03D8B">
          <w:rPr>
            <w:lang w:eastAsia="ja-JP"/>
          </w:rPr>
          <w:delText>e</w:delText>
        </w:r>
      </w:del>
      <w:r>
        <w:rPr>
          <w:lang w:eastAsia="ja-JP"/>
        </w:rPr>
        <w:t xml:space="preserve"> </w:t>
      </w:r>
      <w:ins w:id="10" w:author="Ulrich Wiehe" w:date="2021-02-05T13:10:00Z">
        <w:r w:rsidR="00F03D8B">
          <w:rPr>
            <w:lang w:eastAsia="ja-JP"/>
          </w:rPr>
          <w:t>of</w:t>
        </w:r>
      </w:ins>
      <w:del w:id="11" w:author="Ulrich Wiehe" w:date="2021-02-05T13:10:00Z">
        <w:r w:rsidDel="00F03D8B">
          <w:rPr>
            <w:lang w:eastAsia="ja-JP"/>
          </w:rPr>
          <w:delText>their</w:delText>
        </w:r>
      </w:del>
      <w:r>
        <w:rPr>
          <w:lang w:eastAsia="ja-JP"/>
        </w:rPr>
        <w:t xml:space="preserve"> </w:t>
      </w:r>
      <w:ins w:id="12" w:author="Ulrich Wiehe" w:date="2021-02-12T09:53:00Z">
        <w:r w:rsidR="008E2EF2">
          <w:rPr>
            <w:lang w:eastAsia="ja-JP"/>
          </w:rPr>
          <w:t>temporary data</w:t>
        </w:r>
      </w:ins>
      <w:del w:id="13" w:author="Ulrich Wiehe" w:date="2021-02-12T09:53:00Z">
        <w:r w:rsidDel="008E2EF2">
          <w:rPr>
            <w:lang w:eastAsia="ja-JP"/>
          </w:rPr>
          <w:delText>profile</w:delText>
        </w:r>
      </w:del>
      <w:r>
        <w:rPr>
          <w:lang w:eastAsia="ja-JP"/>
        </w:rPr>
        <w:t xml:space="preserve"> with</w:t>
      </w:r>
      <w:ins w:id="14" w:author="Ulrich Wiehe" w:date="2021-02-05T13:10:00Z">
        <w:r w:rsidR="00F03D8B">
          <w:rPr>
            <w:lang w:eastAsia="ja-JP"/>
          </w:rPr>
          <w:t>in the</w:t>
        </w:r>
      </w:ins>
      <w:r>
        <w:rPr>
          <w:lang w:eastAsia="ja-JP"/>
        </w:rPr>
        <w:t xml:space="preserve"> UDR in case any corruption, loss, or inconsistency of data in UDR takes place, along with how NFs detect such case;</w:t>
      </w:r>
    </w:p>
    <w:p w14:paraId="236B248E" w14:textId="77777777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Whether similar issue needs to be addressed between other NFs;</w:t>
      </w:r>
    </w:p>
    <w:p w14:paraId="60662431" w14:textId="77777777" w:rsidR="00186866" w:rsidRDefault="00186866" w:rsidP="0018686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Provide candidate solution(s) to solve the issue; and</w:t>
      </w:r>
    </w:p>
    <w:p w14:paraId="04E87F24" w14:textId="41823D9B" w:rsidR="00080512" w:rsidRDefault="00186866" w:rsidP="005B712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Evaluate the candidate solution(s) and recommend any changes to specifications if identified.</w:t>
      </w:r>
    </w:p>
    <w:p w14:paraId="2353D27B" w14:textId="77777777" w:rsidR="00A7078F" w:rsidRPr="006B5418" w:rsidRDefault="00A7078F" w:rsidP="00A7078F">
      <w:pPr>
        <w:rPr>
          <w:lang w:val="en-US"/>
        </w:rPr>
      </w:pPr>
    </w:p>
    <w:p w14:paraId="61BE7A3E" w14:textId="77777777" w:rsidR="00A7078F" w:rsidRPr="006B5418" w:rsidRDefault="00A7078F" w:rsidP="00A7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649A40" w14:textId="77777777" w:rsidR="00A7078F" w:rsidRPr="006B5418" w:rsidRDefault="00A7078F" w:rsidP="00A7078F">
      <w:pPr>
        <w:rPr>
          <w:lang w:val="en-US"/>
        </w:rPr>
      </w:pPr>
    </w:p>
    <w:p w14:paraId="3C822A57" w14:textId="77777777" w:rsidR="00F03D8B" w:rsidRPr="00B93B60" w:rsidRDefault="00F03D8B" w:rsidP="005B7127">
      <w:pPr>
        <w:pStyle w:val="B1"/>
      </w:pPr>
    </w:p>
    <w:sectPr w:rsidR="00F03D8B" w:rsidRPr="00B93B6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68195" w14:textId="77777777" w:rsidR="009F5AD7" w:rsidRDefault="009F5AD7">
      <w:r>
        <w:separator/>
      </w:r>
    </w:p>
  </w:endnote>
  <w:endnote w:type="continuationSeparator" w:id="0">
    <w:p w14:paraId="493CB37E" w14:textId="77777777" w:rsidR="009F5AD7" w:rsidRDefault="009F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2D823" w14:textId="77777777" w:rsidR="009F5AD7" w:rsidRDefault="009F5AD7">
      <w:r>
        <w:separator/>
      </w:r>
    </w:p>
  </w:footnote>
  <w:footnote w:type="continuationSeparator" w:id="0">
    <w:p w14:paraId="2EE03BA0" w14:textId="77777777" w:rsidR="009F5AD7" w:rsidRDefault="009F5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5D66A47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331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3ED25D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31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83DEB"/>
    <w:rsid w:val="000962D4"/>
    <w:rsid w:val="000B449F"/>
    <w:rsid w:val="000C47C3"/>
    <w:rsid w:val="000D58AB"/>
    <w:rsid w:val="000D6660"/>
    <w:rsid w:val="00103FA7"/>
    <w:rsid w:val="00114F20"/>
    <w:rsid w:val="00133525"/>
    <w:rsid w:val="001652FA"/>
    <w:rsid w:val="00186866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694A"/>
    <w:rsid w:val="002611A5"/>
    <w:rsid w:val="002675F0"/>
    <w:rsid w:val="002B6339"/>
    <w:rsid w:val="002C162F"/>
    <w:rsid w:val="002D684E"/>
    <w:rsid w:val="002E00EE"/>
    <w:rsid w:val="002E2543"/>
    <w:rsid w:val="003172DC"/>
    <w:rsid w:val="00317F67"/>
    <w:rsid w:val="0035462D"/>
    <w:rsid w:val="00361410"/>
    <w:rsid w:val="003765B8"/>
    <w:rsid w:val="003C3971"/>
    <w:rsid w:val="00423334"/>
    <w:rsid w:val="004345EC"/>
    <w:rsid w:val="00465515"/>
    <w:rsid w:val="004D3578"/>
    <w:rsid w:val="004D71D9"/>
    <w:rsid w:val="004E213A"/>
    <w:rsid w:val="004F0988"/>
    <w:rsid w:val="004F3340"/>
    <w:rsid w:val="005019B4"/>
    <w:rsid w:val="0053388B"/>
    <w:rsid w:val="00535773"/>
    <w:rsid w:val="00543E6C"/>
    <w:rsid w:val="00565087"/>
    <w:rsid w:val="0058283B"/>
    <w:rsid w:val="00585800"/>
    <w:rsid w:val="00597B11"/>
    <w:rsid w:val="005B7127"/>
    <w:rsid w:val="005D2E01"/>
    <w:rsid w:val="005D7526"/>
    <w:rsid w:val="005E4BB2"/>
    <w:rsid w:val="00602AEA"/>
    <w:rsid w:val="00614FDF"/>
    <w:rsid w:val="0063543D"/>
    <w:rsid w:val="00641AEE"/>
    <w:rsid w:val="00647114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724B8"/>
    <w:rsid w:val="00774DA4"/>
    <w:rsid w:val="00781F0F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E2EF2"/>
    <w:rsid w:val="008F2DC6"/>
    <w:rsid w:val="0090271F"/>
    <w:rsid w:val="00902E23"/>
    <w:rsid w:val="009114D7"/>
    <w:rsid w:val="0091348E"/>
    <w:rsid w:val="00917CCB"/>
    <w:rsid w:val="00942EC2"/>
    <w:rsid w:val="0098284C"/>
    <w:rsid w:val="0099216A"/>
    <w:rsid w:val="00993D7E"/>
    <w:rsid w:val="0099789F"/>
    <w:rsid w:val="009B3331"/>
    <w:rsid w:val="009F37B7"/>
    <w:rsid w:val="009F5AD7"/>
    <w:rsid w:val="00A06BC8"/>
    <w:rsid w:val="00A10F02"/>
    <w:rsid w:val="00A164B4"/>
    <w:rsid w:val="00A26956"/>
    <w:rsid w:val="00A27486"/>
    <w:rsid w:val="00A46F57"/>
    <w:rsid w:val="00A53724"/>
    <w:rsid w:val="00A56066"/>
    <w:rsid w:val="00A7078F"/>
    <w:rsid w:val="00A73129"/>
    <w:rsid w:val="00A82346"/>
    <w:rsid w:val="00A857D1"/>
    <w:rsid w:val="00A92BA1"/>
    <w:rsid w:val="00AB3594"/>
    <w:rsid w:val="00AC6BC6"/>
    <w:rsid w:val="00AE65E2"/>
    <w:rsid w:val="00AE7D38"/>
    <w:rsid w:val="00B15449"/>
    <w:rsid w:val="00B20E51"/>
    <w:rsid w:val="00B37F09"/>
    <w:rsid w:val="00B63C1F"/>
    <w:rsid w:val="00B83192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E6371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4A25"/>
    <w:rsid w:val="00F025A2"/>
    <w:rsid w:val="00F03D8B"/>
    <w:rsid w:val="00F04712"/>
    <w:rsid w:val="00F13360"/>
    <w:rsid w:val="00F22EC7"/>
    <w:rsid w:val="00F270A8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03D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03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03D8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0F06-D2DA-4F97-A0F2-4F411839B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4220C8-3112-4746-B8E2-69C3EC7837B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DA790F-41AF-461E-8715-EF1637F07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40C3E0-48ED-4F6D-9E91-4EEDC5458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16E48-EB6B-4002-8D66-E678DF130A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502C03B-21E8-4471-B63A-8902B882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3</cp:revision>
  <cp:lastPrinted>2019-02-25T14:05:00Z</cp:lastPrinted>
  <dcterms:created xsi:type="dcterms:W3CDTF">2021-03-01T10:43:00Z</dcterms:created>
  <dcterms:modified xsi:type="dcterms:W3CDTF">2021-03-02T15:51:00Z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